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R5-213115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40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70M CBW into TC 6.3.3.4 PRACH time mask</w:t>
            </w:r>
            <w:r>
              <w:fldChar w:fldCharType="end"/>
            </w:r>
            <w:bookmarkEnd w:id="40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eastAsia="en-US" w:bidi="ar-SA"/>
              </w:rPr>
            </w:pPr>
            <w:r>
              <w:t>The CBW 70M is currently missing in TC 6.3.</w:t>
            </w:r>
            <w:r>
              <w:t>3.4</w:t>
            </w:r>
            <w:r>
              <w:t xml:space="preserve"> </w:t>
            </w:r>
            <w:r>
              <w:rPr>
                <w:rFonts w:hint="eastAsia"/>
                <w:lang w:val="en-US" w:eastAsia="zh-Hans"/>
              </w:rPr>
              <w:t>PRACH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time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mask</w:t>
            </w:r>
            <w:r>
              <w:t xml:space="preserve">. </w:t>
            </w:r>
            <w:r>
              <w:t>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Updated the test requirement table Table 6.3.3.</w:t>
            </w:r>
            <w:r>
              <w:t>4.5</w:t>
            </w:r>
            <w:r>
              <w:t>-1 General ON/OFF time mask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6.3.3.4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36226636"/>
      <w:bookmarkStart w:id="2" w:name="_Toc60825197"/>
      <w:bookmarkStart w:id="3" w:name="_Toc69309838"/>
      <w:bookmarkStart w:id="4" w:name="_Toc44323893"/>
      <w:bookmarkStart w:id="5" w:name="_Toc52990076"/>
      <w:bookmarkStart w:id="6" w:name="_Toc60823275"/>
      <w:bookmarkStart w:id="7" w:name="_Toc69306094"/>
      <w:bookmarkStart w:id="8" w:name="_Toc27477943"/>
      <w:r>
        <w:rPr>
          <w:color w:val="FF0000"/>
        </w:rPr>
        <w:t>&lt;Start of Changes&gt;</w:t>
      </w:r>
    </w:p>
    <w:p>
      <w:pPr>
        <w:pStyle w:val="5"/>
      </w:pPr>
      <w:r>
        <w:t>6.3.3.4</w:t>
      </w:r>
      <w:r>
        <w:tab/>
      </w:r>
      <w:r>
        <w:t>PRACH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8"/>
      </w:pPr>
      <w:bookmarkStart w:id="9" w:name="_Toc36226637"/>
      <w:bookmarkStart w:id="10" w:name="_Toc44323894"/>
      <w:bookmarkStart w:id="11" w:name="_Toc27477944"/>
      <w:bookmarkStart w:id="12" w:name="_Toc60825198"/>
      <w:bookmarkStart w:id="13" w:name="_Toc60823276"/>
      <w:bookmarkStart w:id="14" w:name="_Toc52990077"/>
      <w:bookmarkStart w:id="15" w:name="_Toc69306095"/>
      <w:r>
        <w:t>6.3.3.4.1</w:t>
      </w:r>
      <w:r>
        <w:tab/>
      </w:r>
      <w:r>
        <w:t>Test purpose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To verify that the PRACH time mask meets the requirements given in 6.3.3.4.5.</w:t>
      </w:r>
    </w:p>
    <w:p>
      <w:r>
        <w:t>The time mask for PRACH time mask defines the  transient period(s)allowed between transmit OFF power and transmit ON power when transmitting the PRACH.</w:t>
      </w:r>
    </w:p>
    <w:p>
      <w:r>
        <w:t>Transmission of the wrong power increases interference to other channels, or increases transmission errors in the uplink channel</w:t>
      </w:r>
    </w:p>
    <w:p>
      <w:pPr>
        <w:pStyle w:val="8"/>
      </w:pPr>
      <w:bookmarkStart w:id="16" w:name="_Toc36226638"/>
      <w:bookmarkStart w:id="17" w:name="_Toc60825199"/>
      <w:bookmarkStart w:id="18" w:name="_Toc27477945"/>
      <w:bookmarkStart w:id="19" w:name="_Toc52990078"/>
      <w:bookmarkStart w:id="20" w:name="_Toc69306096"/>
      <w:bookmarkStart w:id="21" w:name="_Toc60823277"/>
      <w:bookmarkStart w:id="22" w:name="_Toc44323895"/>
      <w:r>
        <w:t>6.3.3.4.2</w:t>
      </w:r>
      <w:r>
        <w:tab/>
      </w:r>
      <w:r>
        <w:t>Test applicability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test case applies to all types of NR UE release 15 and forward.</w:t>
      </w:r>
    </w:p>
    <w:p>
      <w:pPr>
        <w:pStyle w:val="8"/>
      </w:pPr>
      <w:bookmarkStart w:id="23" w:name="_Toc69306097"/>
      <w:bookmarkStart w:id="24" w:name="_Toc60825200"/>
      <w:bookmarkStart w:id="25" w:name="_Toc60823278"/>
      <w:bookmarkStart w:id="26" w:name="_Toc44323896"/>
      <w:bookmarkStart w:id="27" w:name="_Toc36226639"/>
      <w:bookmarkStart w:id="28" w:name="_Toc27477946"/>
      <w:bookmarkStart w:id="29" w:name="_Toc52990079"/>
      <w:r>
        <w:t>6.3.3.4.3</w:t>
      </w:r>
      <w:r>
        <w:tab/>
      </w:r>
      <w:r>
        <w:t>Minimum conformance requirements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The PRACH ON power is specified as the mean power over the PRACH measurement period excluding any transient periods as shown in Figure 6.3.3.4.3-1. The measurement period for different PRACH preamble format is specified in Table 6.3.3.4.3-1.</w:t>
      </w:r>
    </w:p>
    <w:p>
      <w:pPr>
        <w:pStyle w:val="55"/>
      </w:pPr>
      <w:r>
        <w:t xml:space="preserve">Table 6.3.3.4.3-1: PRACH ON power measurement period </w:t>
      </w:r>
    </w:p>
    <w:tbl>
      <w:tblPr>
        <w:tblStyle w:val="47"/>
        <w:tblW w:w="4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351"/>
        <w:gridCol w:w="4400"/>
      </w:tblGrid>
      <w:tr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Osaka"/>
              </w:rPr>
            </w:pPr>
            <w:r>
              <w:t>PRACH preamble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 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Measurement period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2.284375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3.352604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A1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0.83046875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0.415234375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A1/B1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six occasion</w:t>
            </w:r>
            <w:r>
              <w:br w:type="textWrapping"/>
            </w:r>
            <w:r>
              <w:t>0.140365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 ms for first six occasion</w:t>
            </w:r>
            <w:r>
              <w:br w:type="textWrapping"/>
            </w:r>
            <w:r>
              <w:t>0.070182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A2/B2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 ms for first two occasion</w:t>
            </w:r>
            <w:r>
              <w:br w:type="textWrapping"/>
            </w:r>
            <w:r>
              <w:t>0.278385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two occasion</w:t>
            </w:r>
            <w:r>
              <w:br w:type="textWrapping"/>
            </w:r>
            <w:r>
              <w:t>0.1391925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A3/B3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 ms for the first occasion</w:t>
            </w:r>
            <w:r>
              <w:br w:type="textWrapping"/>
            </w:r>
            <w:r>
              <w:t>0.41640625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 ms for the first occasion</w:t>
            </w:r>
            <w:r>
              <w:br w:type="textWrapping"/>
            </w:r>
            <w:r>
              <w:t>0.208203125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0.10703125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0.053515625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0.333333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0.166667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For PRACH on PRACH occasion start from the beginning of 0.5ms or span the boundary of 0.5ms of the subframe, the measurement period will plus 0.032552μs</w:t>
            </w:r>
          </w:p>
        </w:tc>
      </w:tr>
    </w:tbl>
    <w:p/>
    <w:p>
      <w:pPr>
        <w:pStyle w:val="55"/>
        <w:rPr>
          <w:lang w:eastAsia="sv-SE"/>
        </w:rPr>
      </w:pPr>
      <w:r>
        <w:rPr>
          <w:lang w:eastAsia="sv-SE"/>
        </w:rPr>
        <w:drawing>
          <wp:inline distT="0" distB="0" distL="114300" distR="114300">
            <wp:extent cx="5829300" cy="1701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6.3.3.4.3-1: PRACH ON/OFF time mask</w:t>
      </w:r>
    </w:p>
    <w:p/>
    <w:p>
      <w:r>
        <w:t>The normative reference for this requirement is TS 38.101-1 [2] clause 6.3.3.4.</w:t>
      </w:r>
    </w:p>
    <w:p>
      <w:pPr>
        <w:pStyle w:val="8"/>
      </w:pPr>
      <w:bookmarkStart w:id="30" w:name="_Toc44323897"/>
      <w:bookmarkStart w:id="31" w:name="_Toc69306098"/>
      <w:bookmarkStart w:id="32" w:name="_Toc60825201"/>
      <w:bookmarkStart w:id="33" w:name="_Toc36226640"/>
      <w:bookmarkStart w:id="34" w:name="_Toc27477947"/>
      <w:bookmarkStart w:id="35" w:name="_Toc52990080"/>
      <w:bookmarkStart w:id="36" w:name="_Toc60823279"/>
      <w:r>
        <w:t>6.3.3.4.4</w:t>
      </w:r>
      <w:r>
        <w:tab/>
      </w:r>
      <w:r>
        <w:t>Test description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8"/>
        <w:rPr>
          <w:lang w:eastAsia="zh-CN"/>
        </w:rPr>
      </w:pPr>
      <w:r>
        <w:t>6.3.3.4.4.1</w:t>
      </w:r>
      <w:r>
        <w:tab/>
      </w:r>
      <w:r>
        <w:t>Initial condition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6.3.3.4.4.1-1. The details of the uplink reference measurement channels (RMCs) are specified in Annexes [TBD]. Configurations of PDSCH and PDCCH before measurement are specified in Annex C.2.</w:t>
      </w:r>
    </w:p>
    <w:p>
      <w:pPr>
        <w:pStyle w:val="55"/>
      </w:pPr>
      <w:r>
        <w:t>Table 6.3.3.4.4.1-1: Test Configuration Table</w:t>
      </w:r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7"/>
        <w:gridCol w:w="2532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Mid range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t>SCS defined in TS 38.211 [8] subclause 6.3.3.2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</w:rPr>
              <w:t>determined by PRACH Configuration Index</w:t>
            </w:r>
            <w:r>
              <w:rPr>
                <w:rFonts w:eastAsia="MS Mincho"/>
                <w:lang w:eastAsia="ja-JP"/>
              </w:rPr>
              <w:t xml:space="preserve"> for long sequence</w:t>
            </w:r>
          </w:p>
          <w:p>
            <w:pPr>
              <w:pStyle w:val="53"/>
            </w:pPr>
            <w:r>
              <w:rPr>
                <w:rFonts w:ascii="Times New Roman" w:hAnsi="Times New Roman" w:eastAsia="MS Mincho"/>
                <w:sz w:val="20"/>
              </w:rPr>
              <w:t>Lowest, Highest</w:t>
            </w:r>
            <w:r>
              <w:rPr>
                <w:rFonts w:ascii="Times New Roman" w:hAnsi="Times New Roman" w:eastAsia="MS Mincho"/>
                <w:sz w:val="20"/>
                <w:lang w:eastAsia="ja-JP"/>
              </w:rPr>
              <w:t xml:space="preserve"> for short sequence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PRACH preamble format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Paired Spectrum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Unpaired 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>PRACH Configuration Index for test point 1</w:t>
            </w: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4 (long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12 (long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 xml:space="preserve">PRACH Configuration Index for test point </w:t>
            </w:r>
            <w:r>
              <w:rPr>
                <w:lang w:eastAsia="ja-JP"/>
              </w:rPr>
              <w:t>2</w:t>
            </w:r>
          </w:p>
        </w:tc>
        <w:tc>
          <w:tcPr>
            <w:tcW w:w="1285" w:type="pct"/>
          </w:tcPr>
          <w:p>
            <w:pPr>
              <w:pStyle w:val="51"/>
              <w:tabs>
                <w:tab w:val="left" w:pos="615"/>
              </w:tabs>
              <w:jc w:val="left"/>
              <w:rPr>
                <w:b w:val="0"/>
              </w:rPr>
            </w:pPr>
            <w:r>
              <w:rPr>
                <w:b w:val="0"/>
              </w:rPr>
              <w:t>160 (short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  <w:r>
              <w:rPr>
                <w:b w:val="0"/>
                <w:lang w:eastAsia="ja-JP"/>
              </w:rPr>
              <w:t>23</w:t>
            </w:r>
            <w:r>
              <w:rPr>
                <w:b w:val="0"/>
              </w:rPr>
              <w:t xml:space="preserve"> (short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A.3.1.1.1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Propagation conditions are set according to Annex B.0.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6.3.3.4.4.3.</w:t>
      </w:r>
    </w:p>
    <w:p>
      <w:pPr>
        <w:pStyle w:val="8"/>
      </w:pPr>
      <w:r>
        <w:t>6.3.3.4.4.2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The SS shall signal a Random Access Preamble ID via a PDCCH order to the UE and initiate a Non-contention based Random Access procedure</w:t>
      </w:r>
      <w:r>
        <w:t>.</w:t>
      </w:r>
    </w:p>
    <w:p>
      <w:pPr>
        <w:pStyle w:val="75"/>
      </w:pPr>
      <w:r>
        <w:t>2.</w:t>
      </w:r>
      <w:r>
        <w:rPr>
          <w:lang w:eastAsia="zh-CN"/>
        </w:rPr>
        <w:tab/>
      </w:r>
      <w:r>
        <w:rPr>
          <w:lang w:eastAsia="zh-CN"/>
        </w:rPr>
        <w:t>The UE shall send the signalled preamble to the SS.</w:t>
      </w:r>
    </w:p>
    <w:p>
      <w:pPr>
        <w:pStyle w:val="75"/>
      </w:pPr>
      <w:r>
        <w:t>3.</w:t>
      </w:r>
      <w:r>
        <w:tab/>
      </w:r>
      <w:r>
        <w:t>The SS measure the UE transmission OFF power during the slot preceding the PRACH preamble excluding a transient period of 10 µs according to Figure 6.3.3.4.3-1.</w:t>
      </w:r>
    </w:p>
    <w:p>
      <w:pPr>
        <w:pStyle w:val="75"/>
      </w:pPr>
      <w:r>
        <w:t>4.</w:t>
      </w:r>
      <w:r>
        <w:tab/>
      </w:r>
      <w:r>
        <w:t>Measure the output power of the transmitted PRACH preamble according to Figure 6.3.3.4.3-1.</w:t>
      </w:r>
    </w:p>
    <w:p>
      <w:pPr>
        <w:pStyle w:val="75"/>
      </w:pPr>
      <w:r>
        <w:t>5.</w:t>
      </w:r>
      <w:r>
        <w:tab/>
      </w:r>
      <w:r>
        <w:t>Measure the UE transmission OFF power, starting 10 µs after the PRACH preamble ends for a measurement period.</w:t>
      </w:r>
    </w:p>
    <w:p>
      <w:pPr>
        <w:pStyle w:val="8"/>
      </w:pPr>
      <w:r>
        <w:t>6.3.3.4.4.3</w:t>
      </w:r>
      <w:r>
        <w:tab/>
      </w:r>
      <w:r>
        <w:t>Message contents</w:t>
      </w:r>
    </w:p>
    <w:p>
      <w:pPr>
        <w:rPr>
          <w:lang w:eastAsia="zh-CN"/>
        </w:rPr>
      </w:pPr>
      <w:r>
        <w:t xml:space="preserve">Message contents are according to TS 38.508-1 [5] subclause 4.6.3 </w:t>
      </w:r>
      <w:r>
        <w:rPr>
          <w:lang w:eastAsia="zh-CN"/>
        </w:rPr>
        <w:t>with the following exceptions:</w:t>
      </w:r>
    </w:p>
    <w:p>
      <w:pPr>
        <w:pStyle w:val="55"/>
      </w:pPr>
      <w:r>
        <w:rPr>
          <w:lang w:eastAsia="zh-CN"/>
        </w:rPr>
        <w:t>Table 6.3.3.4.4.3-1</w:t>
      </w:r>
      <w:r>
        <w:t xml:space="preserve">: </w:t>
      </w:r>
      <w:r>
        <w:rPr>
          <w:i/>
        </w:rPr>
        <w:t>RACH-ConfigCommon: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38.508-1[5], Table 4.6.3-</w:t>
            </w:r>
            <w:r>
              <w:rPr>
                <w:b w:val="0"/>
                <w:lang w:eastAsia="ja-JP"/>
              </w:rPr>
              <w:t>128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RACH-ConfigCommon::=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pStyle w:val="53"/>
            </w:pPr>
            <w: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</w:t>
            </w:r>
            <w:r>
              <w:rPr>
                <w:lang w:eastAsia="ja-JP"/>
              </w:rPr>
              <w:t>8</w:t>
            </w:r>
            <w:r>
              <w:t>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</w:t>
            </w:r>
            <w:r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Other than</w:t>
            </w:r>
            <w:r>
              <w:rPr>
                <w:lang w:eastAsia="ja-JP"/>
              </w:rPr>
              <w:t xml:space="preserve"> </w:t>
            </w: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rPr>
          <w:lang w:eastAsia="zh-CN"/>
        </w:rPr>
        <w:t>Table 6.3.3.4.4.3-</w:t>
      </w:r>
      <w:r>
        <w:rPr>
          <w:lang w:eastAsia="ja-JP"/>
        </w:rPr>
        <w:t>2</w:t>
      </w:r>
      <w:r>
        <w:t xml:space="preserve">: </w:t>
      </w:r>
      <w:r>
        <w:rPr>
          <w:i/>
        </w:rPr>
        <w:t>RACH-ConfigGeneric: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RACH-ConfigGeneric ::= </w:t>
            </w:r>
            <w:r>
              <w:rPr>
                <w:rFonts w:ascii="Arial" w:hAnsi="Arial" w:eastAsia="MS Mincho"/>
                <w:snapToGrid w:val="0"/>
                <w:sz w:val="18"/>
              </w:rPr>
              <w:t xml:space="preserve">SEQUENCE </w:t>
            </w:r>
            <w:r>
              <w:rPr>
                <w:rFonts w:ascii="Arial" w:hAnsi="Arial" w:eastAsia="MS Mincho"/>
                <w:sz w:val="18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prach-ConfigurationIndex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160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123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four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one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5MHz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15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30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zeroCorrelationZoneConfig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preambleReceivedTargetPower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preambleTransMax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n7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powerRampingStep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dB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ra-ResponseWindow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sl20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55"/>
        <w:rPr>
          <w:i/>
          <w:iCs/>
        </w:rPr>
      </w:pPr>
      <w:bookmarkStart w:id="37" w:name="_Hlk528513991"/>
      <w:r>
        <w:t>Table 6.3.3.4.4.3-</w:t>
      </w:r>
      <w:bookmarkEnd w:id="37"/>
      <w:r>
        <w:rPr>
          <w:lang w:eastAsia="ja-JP"/>
        </w:rPr>
        <w:t>3</w:t>
      </w:r>
      <w:r>
        <w:t xml:space="preserve">: </w:t>
      </w:r>
      <w:r>
        <w:rPr>
          <w:i/>
          <w:iCs/>
        </w:rPr>
        <w:t>ServingCellConfigCommonSIB: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’0100 0000’B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FR1_TDD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lang w:eastAsia="ja-JP"/>
        </w:rPr>
      </w:pPr>
    </w:p>
    <w:p>
      <w:pPr>
        <w:pStyle w:val="55"/>
      </w:pPr>
      <w:r>
        <w:t>Table 6.3.3.4.4.3-</w:t>
      </w:r>
      <w:r>
        <w:rPr>
          <w:lang w:eastAsia="ja-JP"/>
        </w:rPr>
        <w:t>4</w:t>
      </w:r>
      <w:r>
        <w:t xml:space="preserve">: </w:t>
      </w:r>
      <w:r>
        <w:rPr>
          <w:i/>
        </w:rPr>
        <w:t>PUSCH-TimeDomainResourceAllocationList</w:t>
      </w:r>
      <w:r>
        <w:rPr>
          <w:i/>
          <w:iCs/>
        </w:rPr>
        <w:t>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Derivation Path: TS 38.508-1[5], Table 4.6.3-</w:t>
            </w:r>
            <w:r>
              <w:rPr>
                <w:b w:val="0"/>
                <w:bCs/>
                <w:lang w:eastAsia="ja-JP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PUSCH-TimeDomainResourceAllocation[2]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  <w:r>
              <w:t>entry 2</w:t>
            </w:r>
          </w:p>
          <w:p>
            <w:pPr>
              <w:pStyle w:val="53"/>
            </w:pPr>
            <w: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k2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K2+ Δ=8 acc. to TS 38.214 [21] Table 6.1.2.1.1-5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Unpaired Spectrum</w:t>
            </w:r>
          </w:p>
          <w:p>
            <w:pPr>
              <w:pStyle w:val="53"/>
            </w:pPr>
            <w:r>
              <w:t>for SCS15kHz and 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8"/>
      </w:pPr>
      <w:r>
        <w:t>6.3.3.4.5</w:t>
      </w:r>
      <w:r>
        <w:tab/>
      </w:r>
      <w:r>
        <w:t>Test requirement</w:t>
      </w:r>
    </w:p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 xml:space="preserve">The requirement for the power measured in steps (3), (4) and (5) of the test procedure shall not </w:t>
      </w:r>
      <w:r>
        <w:rPr>
          <w:rFonts w:eastAsia="香~??’c‘I"/>
        </w:rPr>
        <w:t>exceed</w:t>
      </w:r>
      <w:r>
        <w:t xml:space="preserve"> the values specified in Table 6.3.3.4.5-1.</w:t>
      </w:r>
    </w:p>
    <w:p/>
    <w:p>
      <w:pPr>
        <w:pStyle w:val="55"/>
      </w:pPr>
      <w:r>
        <w:t>Table 6.3.3.4.5-1: PRACH time mask</w:t>
      </w:r>
    </w:p>
    <w:tbl>
      <w:tblPr>
        <w:tblStyle w:val="47"/>
        <w:tblW w:w="14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028"/>
        <w:gridCol w:w="1029"/>
        <w:gridCol w:w="1028"/>
        <w:gridCol w:w="1029"/>
        <w:gridCol w:w="1028"/>
        <w:gridCol w:w="1029"/>
        <w:gridCol w:w="1029"/>
        <w:gridCol w:w="1028"/>
        <w:gridCol w:w="1029"/>
        <w:gridCol w:w="1028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0" w:author="Yu SHI-China Unicom" w:date="2021-05-08T10:07:0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del w:id="1" w:author="Yu SHI-China Unicom" w:date="2021-05-08T10:07:06Z"/>
              </w:rPr>
            </w:pPr>
          </w:p>
        </w:tc>
        <w:tc>
          <w:tcPr>
            <w:tcW w:w="12343" w:type="dxa"/>
            <w:gridSpan w:val="12"/>
          </w:tcPr>
          <w:p>
            <w:pPr>
              <w:pStyle w:val="51"/>
              <w:rPr>
                <w:del w:id="2" w:author="Yu SHI-China Unicom" w:date="2021-05-08T10:07:06Z"/>
              </w:rPr>
            </w:pPr>
            <w:del w:id="3" w:author="Yu SHI-China Unicom" w:date="2021-05-08T10:07:06Z">
              <w:r>
                <w:rPr/>
                <w:delText>Channel bandwidth / minimum output power / measurement bandwidth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" w:author="Yu SHI-China Unicom" w:date="2021-05-08T10:07:06Z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del w:id="5" w:author="Yu SHI-China Unicom" w:date="2021-05-08T10:07:06Z"/>
              </w:rPr>
            </w:pPr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6" w:author="Yu SHI-China Unicom" w:date="2021-05-08T10:07:06Z"/>
              </w:rPr>
            </w:pPr>
            <w:del w:id="7" w:author="Yu SHI-China Unicom" w:date="2021-05-08T10:07:06Z">
              <w:r>
                <w:rPr/>
                <w:delText>5</w:delText>
              </w:r>
            </w:del>
          </w:p>
          <w:p>
            <w:pPr>
              <w:pStyle w:val="51"/>
              <w:rPr>
                <w:del w:id="8" w:author="Yu SHI-China Unicom" w:date="2021-05-08T10:07:06Z"/>
              </w:rPr>
            </w:pPr>
            <w:del w:id="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0" w:author="Yu SHI-China Unicom" w:date="2021-05-08T10:07:06Z"/>
              </w:rPr>
            </w:pPr>
            <w:del w:id="11" w:author="Yu SHI-China Unicom" w:date="2021-05-08T10:07:06Z">
              <w:r>
                <w:rPr/>
                <w:delText>10</w:delText>
              </w:r>
            </w:del>
          </w:p>
          <w:p>
            <w:pPr>
              <w:pStyle w:val="51"/>
              <w:rPr>
                <w:del w:id="12" w:author="Yu SHI-China Unicom" w:date="2021-05-08T10:07:06Z"/>
              </w:rPr>
            </w:pPr>
            <w:del w:id="1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14" w:author="Yu SHI-China Unicom" w:date="2021-05-08T10:07:06Z"/>
              </w:rPr>
            </w:pPr>
            <w:del w:id="15" w:author="Yu SHI-China Unicom" w:date="2021-05-08T10:07:06Z">
              <w:r>
                <w:rPr/>
                <w:delText>15</w:delText>
              </w:r>
            </w:del>
          </w:p>
          <w:p>
            <w:pPr>
              <w:pStyle w:val="51"/>
              <w:rPr>
                <w:del w:id="16" w:author="Yu SHI-China Unicom" w:date="2021-05-08T10:07:06Z"/>
              </w:rPr>
            </w:pPr>
            <w:del w:id="1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8" w:author="Yu SHI-China Unicom" w:date="2021-05-08T10:07:06Z"/>
              </w:rPr>
            </w:pPr>
            <w:del w:id="19" w:author="Yu SHI-China Unicom" w:date="2021-05-08T10:07:06Z">
              <w:r>
                <w:rPr/>
                <w:delText>20</w:delText>
              </w:r>
            </w:del>
          </w:p>
          <w:p>
            <w:pPr>
              <w:pStyle w:val="51"/>
              <w:rPr>
                <w:del w:id="20" w:author="Yu SHI-China Unicom" w:date="2021-05-08T10:07:06Z"/>
              </w:rPr>
            </w:pPr>
            <w:del w:id="2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22" w:author="Yu SHI-China Unicom" w:date="2021-05-08T10:07:06Z"/>
              </w:rPr>
            </w:pPr>
            <w:del w:id="23" w:author="Yu SHI-China Unicom" w:date="2021-05-08T10:07:06Z">
              <w:r>
                <w:rPr/>
                <w:delText>25</w:delText>
              </w:r>
            </w:del>
          </w:p>
          <w:p>
            <w:pPr>
              <w:pStyle w:val="51"/>
              <w:rPr>
                <w:del w:id="24" w:author="Yu SHI-China Unicom" w:date="2021-05-08T10:07:06Z"/>
              </w:rPr>
            </w:pPr>
            <w:del w:id="2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26" w:author="Yu SHI-China Unicom" w:date="2021-05-08T10:07:06Z"/>
              </w:rPr>
            </w:pPr>
            <w:del w:id="27" w:author="Yu SHI-China Unicom" w:date="2021-05-08T10:07:06Z">
              <w:r>
                <w:rPr/>
                <w:delText>30</w:delText>
              </w:r>
            </w:del>
          </w:p>
          <w:p>
            <w:pPr>
              <w:pStyle w:val="51"/>
              <w:rPr>
                <w:del w:id="28" w:author="Yu SHI-China Unicom" w:date="2021-05-08T10:07:06Z"/>
              </w:rPr>
            </w:pPr>
            <w:del w:id="2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0" w:author="Yu SHI-China Unicom" w:date="2021-05-08T10:07:06Z"/>
              </w:rPr>
            </w:pPr>
            <w:del w:id="31" w:author="Yu SHI-China Unicom" w:date="2021-05-08T10:07:06Z">
              <w:r>
                <w:rPr/>
                <w:delText>40</w:delText>
              </w:r>
            </w:del>
          </w:p>
          <w:p>
            <w:pPr>
              <w:pStyle w:val="51"/>
              <w:rPr>
                <w:del w:id="32" w:author="Yu SHI-China Unicom" w:date="2021-05-08T10:07:06Z"/>
              </w:rPr>
            </w:pPr>
            <w:del w:id="3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34" w:author="Yu SHI-China Unicom" w:date="2021-05-08T10:07:06Z"/>
              </w:rPr>
            </w:pPr>
            <w:del w:id="35" w:author="Yu SHI-China Unicom" w:date="2021-05-08T10:07:06Z">
              <w:r>
                <w:rPr/>
                <w:delText>50</w:delText>
              </w:r>
            </w:del>
          </w:p>
          <w:p>
            <w:pPr>
              <w:pStyle w:val="51"/>
              <w:rPr>
                <w:del w:id="36" w:author="Yu SHI-China Unicom" w:date="2021-05-08T10:07:06Z"/>
              </w:rPr>
            </w:pPr>
            <w:del w:id="3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8" w:author="Yu SHI-China Unicom" w:date="2021-05-08T10:07:06Z"/>
              </w:rPr>
            </w:pPr>
            <w:del w:id="39" w:author="Yu SHI-China Unicom" w:date="2021-05-08T10:07:06Z">
              <w:r>
                <w:rPr/>
                <w:delText>60</w:delText>
              </w:r>
            </w:del>
          </w:p>
          <w:p>
            <w:pPr>
              <w:pStyle w:val="51"/>
              <w:rPr>
                <w:del w:id="40" w:author="Yu SHI-China Unicom" w:date="2021-05-08T10:07:06Z"/>
              </w:rPr>
            </w:pPr>
            <w:del w:id="4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42" w:author="Yu SHI-China Unicom" w:date="2021-05-08T10:07:06Z"/>
              </w:rPr>
            </w:pPr>
            <w:del w:id="43" w:author="Yu SHI-China Unicom" w:date="2021-05-08T10:07:06Z">
              <w:r>
                <w:rPr/>
                <w:delText>80</w:delText>
              </w:r>
            </w:del>
          </w:p>
          <w:p>
            <w:pPr>
              <w:pStyle w:val="51"/>
              <w:rPr>
                <w:del w:id="44" w:author="Yu SHI-China Unicom" w:date="2021-05-08T10:07:06Z"/>
              </w:rPr>
            </w:pPr>
            <w:del w:id="4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</w:tcPr>
          <w:p>
            <w:pPr>
              <w:pStyle w:val="51"/>
              <w:rPr>
                <w:del w:id="46" w:author="Yu SHI-China Unicom" w:date="2021-05-08T10:07:06Z"/>
                <w:lang w:eastAsia="zh-CN"/>
              </w:rPr>
            </w:pPr>
            <w:del w:id="47" w:author="Yu SHI-China Unicom" w:date="2021-05-08T10:07:06Z">
              <w:r>
                <w:rPr>
                  <w:lang w:eastAsia="zh-CN"/>
                </w:rPr>
                <w:delText>90</w:delText>
              </w:r>
            </w:del>
          </w:p>
          <w:p>
            <w:pPr>
              <w:pStyle w:val="51"/>
              <w:rPr>
                <w:del w:id="48" w:author="Yu SHI-China Unicom" w:date="2021-05-08T10:07:06Z"/>
                <w:lang w:eastAsia="zh-CN"/>
              </w:rPr>
            </w:pPr>
            <w:del w:id="49" w:author="Yu SHI-China Unicom" w:date="2021-05-08T10:07:06Z">
              <w:r>
                <w:rPr>
                  <w:lang w:eastAsia="zh-CN"/>
                </w:rPr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50" w:author="Yu SHI-China Unicom" w:date="2021-05-08T10:07:06Z"/>
              </w:rPr>
            </w:pPr>
            <w:del w:id="51" w:author="Yu SHI-China Unicom" w:date="2021-05-08T10:07:06Z">
              <w:r>
                <w:rPr/>
                <w:delText>100</w:delText>
              </w:r>
            </w:del>
          </w:p>
          <w:p>
            <w:pPr>
              <w:pStyle w:val="51"/>
              <w:rPr>
                <w:del w:id="52" w:author="Yu SHI-China Unicom" w:date="2021-05-08T10:07:06Z"/>
              </w:rPr>
            </w:pPr>
            <w:del w:id="53" w:author="Yu SHI-China Unicom" w:date="2021-05-08T10:07:06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" w:hRule="atLeast"/>
          <w:del w:id="54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5" w:author="Yu SHI-China Unicom" w:date="2021-05-08T10:07:06Z"/>
                <w:rFonts w:cs="Arial"/>
                <w:szCs w:val="18"/>
              </w:rPr>
            </w:pPr>
            <w:del w:id="56" w:author="Yu SHI-China Unicom" w:date="2021-05-08T10:07:06Z">
              <w:r>
                <w:rPr>
                  <w:szCs w:val="18"/>
                </w:rPr>
                <w:delText>Transmit OFF power</w:delText>
              </w:r>
            </w:del>
          </w:p>
        </w:tc>
        <w:tc>
          <w:tcPr>
            <w:tcW w:w="12343" w:type="dxa"/>
            <w:gridSpan w:val="12"/>
          </w:tcPr>
          <w:p>
            <w:pPr>
              <w:pStyle w:val="52"/>
              <w:rPr>
                <w:del w:id="57" w:author="Yu SHI-China Unicom" w:date="2021-05-08T10:07:06Z"/>
                <w:rFonts w:cs="Arial"/>
                <w:sz w:val="32"/>
                <w:szCs w:val="32"/>
              </w:rPr>
            </w:pPr>
            <w:del w:id="58" w:author="Yu SHI-China Unicom" w:date="2021-05-08T10:07:06Z">
              <w:r>
                <w:rPr>
                  <w:rFonts w:cs="Arial"/>
                </w:rPr>
                <w:delText>≤</w:delText>
              </w:r>
            </w:del>
            <w:del w:id="59" w:author="Yu SHI-China Unicom" w:date="2021-05-08T10:07:06Z">
              <w:r>
                <w:rPr>
                  <w:rFonts w:cs="v4.2.0"/>
                </w:rPr>
                <w:delText xml:space="preserve"> </w:delText>
              </w:r>
            </w:del>
            <w:del w:id="60" w:author="Yu SHI-China Unicom" w:date="2021-05-08T10:07:06Z">
              <w:r>
                <w:rPr/>
                <w:delText>-50+TT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61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" w:author="Yu SHI-China Unicom" w:date="2021-05-08T10:07:06Z"/>
                <w:szCs w:val="18"/>
              </w:rPr>
            </w:pPr>
            <w:del w:id="63" w:author="Yu SHI-China Unicom" w:date="2021-05-08T10:07:06Z">
              <w:r>
                <w:rPr>
                  <w:szCs w:val="18"/>
                </w:rPr>
                <w:delText>Transmission OFF Measurement bandwidth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4" w:author="Yu SHI-China Unicom" w:date="2021-05-08T10:07:06Z"/>
              </w:rPr>
            </w:pPr>
            <w:del w:id="65" w:author="Yu SHI-China Unicom" w:date="2021-05-08T10:07:06Z">
              <w:r>
                <w:rPr/>
                <w:delText>4.515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" w:author="Yu SHI-China Unicom" w:date="2021-05-08T10:07:06Z"/>
              </w:rPr>
            </w:pPr>
            <w:del w:id="67" w:author="Yu SHI-China Unicom" w:date="2021-05-08T10:07:06Z">
              <w:r>
                <w:rPr/>
                <w:delText>9.375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8" w:author="Yu SHI-China Unicom" w:date="2021-05-08T10:07:06Z"/>
              </w:rPr>
            </w:pPr>
            <w:del w:id="69" w:author="Yu SHI-China Unicom" w:date="2021-05-08T10:07:06Z">
              <w:r>
                <w:rPr/>
                <w:delText>14.235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" w:author="Yu SHI-China Unicom" w:date="2021-05-08T10:07:06Z"/>
              </w:rPr>
            </w:pPr>
            <w:del w:id="71" w:author="Yu SHI-China Unicom" w:date="2021-05-08T10:07:06Z">
              <w:r>
                <w:rPr/>
                <w:delText>19.095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2" w:author="Yu SHI-China Unicom" w:date="2021-05-08T10:07:06Z"/>
              </w:rPr>
            </w:pPr>
            <w:del w:id="73" w:author="Yu SHI-China Unicom" w:date="2021-05-08T10:07:06Z">
              <w:r>
                <w:rPr/>
                <w:delText>23.955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" w:author="Yu SHI-China Unicom" w:date="2021-05-08T10:07:06Z"/>
              </w:rPr>
            </w:pPr>
            <w:del w:id="75" w:author="Yu SHI-China Unicom" w:date="2021-05-08T10:07:06Z">
              <w:r>
                <w:rPr/>
                <w:delText>28.815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6" w:author="Yu SHI-China Unicom" w:date="2021-05-08T10:07:06Z"/>
              </w:rPr>
            </w:pPr>
            <w:del w:id="77" w:author="Yu SHI-China Unicom" w:date="2021-05-08T10:07:06Z">
              <w:r>
                <w:rPr/>
                <w:delText>38.895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" w:author="Yu SHI-China Unicom" w:date="2021-05-08T10:07:06Z"/>
              </w:rPr>
            </w:pPr>
            <w:del w:id="79" w:author="Yu SHI-China Unicom" w:date="2021-05-08T10:07:06Z">
              <w:r>
                <w:rPr/>
                <w:delText>48.615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" w:author="Yu SHI-China Unicom" w:date="2021-05-08T10:07:06Z"/>
              </w:rPr>
            </w:pPr>
            <w:del w:id="81" w:author="Yu SHI-China Unicom" w:date="2021-05-08T10:07:06Z">
              <w:r>
                <w:rPr/>
                <w:delText>58.35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" w:author="Yu SHI-China Unicom" w:date="2021-05-08T10:07:06Z"/>
              </w:rPr>
            </w:pPr>
            <w:del w:id="83" w:author="Yu SHI-China Unicom" w:date="2021-05-08T10:07:06Z">
              <w:r>
                <w:rPr/>
                <w:delText>78.15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del w:id="84" w:author="Yu SHI-China Unicom" w:date="2021-05-08T10:07:06Z"/>
              </w:rPr>
            </w:pPr>
            <w:del w:id="85" w:author="Yu SHI-China Unicom" w:date="2021-05-08T10:07:06Z">
              <w:r>
                <w:rPr/>
                <w:delText>88.23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" w:author="Yu SHI-China Unicom" w:date="2021-05-08T10:07:06Z"/>
              </w:rPr>
            </w:pPr>
            <w:del w:id="87" w:author="Yu SHI-China Unicom" w:date="2021-05-08T10:07:06Z">
              <w:r>
                <w:rPr/>
                <w:delText>98.31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" w:author="Yu SHI-China Unicom" w:date="2021-05-08T10:07:06Z"/>
                <w:rFonts w:cs="Arial"/>
                <w:szCs w:val="18"/>
              </w:rPr>
            </w:pPr>
            <w:del w:id="9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9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92" w:author="Yu SHI-China Unicom" w:date="2021-05-08T10:07:06Z">
              <w:r>
                <w:rPr>
                  <w:rFonts w:eastAsia="MS Mincho"/>
                </w:rPr>
                <w:delText xml:space="preserve">PRACH Format 0 and PRACH Format </w:delText>
              </w:r>
            </w:del>
            <w:del w:id="93" w:author="Yu SHI-China Unicom" w:date="2021-05-08T10:07:06Z">
              <w:r>
                <w:rPr>
                  <w:rFonts w:eastAsia="MS Mincho"/>
                  <w:lang w:eastAsia="ja-JP"/>
                </w:rPr>
                <w:delText>A3 for SCS 30kHz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Yu SHI-China Unicom" w:date="2021-05-08T10:07:06Z"/>
                <w:szCs w:val="18"/>
              </w:rPr>
            </w:pPr>
            <w:del w:id="9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" w:author="Yu SHI-China Unicom" w:date="2021-05-08T10:07:06Z"/>
                <w:szCs w:val="18"/>
                <w:lang w:eastAsia="zh-CN"/>
              </w:rPr>
            </w:pPr>
            <w:del w:id="9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8" w:author="Yu SHI-China Unicom" w:date="2021-05-08T10:07:06Z"/>
                <w:szCs w:val="18"/>
                <w:lang w:eastAsia="zh-CN"/>
              </w:rPr>
            </w:pPr>
            <w:del w:id="9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" w:author="Yu SHI-China Unicom" w:date="2021-05-08T10:07:06Z"/>
                <w:szCs w:val="18"/>
                <w:lang w:eastAsia="zh-CN"/>
              </w:rPr>
            </w:pPr>
            <w:del w:id="10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2" w:author="Yu SHI-China Unicom" w:date="2021-05-08T10:07:06Z"/>
                <w:szCs w:val="18"/>
                <w:lang w:eastAsia="zh-CN"/>
              </w:rPr>
            </w:pPr>
            <w:del w:id="10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" w:author="Yu SHI-China Unicom" w:date="2021-05-08T10:07:06Z"/>
                <w:szCs w:val="18"/>
                <w:lang w:eastAsia="zh-CN"/>
              </w:rPr>
            </w:pPr>
            <w:del w:id="10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" w:author="Yu SHI-China Unicom" w:date="2021-05-08T10:07:06Z"/>
                <w:szCs w:val="18"/>
                <w:lang w:eastAsia="zh-CN"/>
              </w:rPr>
            </w:pPr>
            <w:del w:id="10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" w:author="Yu SHI-China Unicom" w:date="2021-05-08T10:07:06Z"/>
                <w:szCs w:val="18"/>
                <w:lang w:eastAsia="zh-CN"/>
              </w:rPr>
            </w:pPr>
            <w:del w:id="10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" w:author="Yu SHI-China Unicom" w:date="2021-05-08T10:07:06Z"/>
                <w:szCs w:val="18"/>
              </w:rPr>
            </w:pPr>
            <w:del w:id="11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" w:author="Yu SHI-China Unicom" w:date="2021-05-08T10:07:06Z"/>
                <w:szCs w:val="18"/>
              </w:rPr>
            </w:pPr>
            <w:del w:id="11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14" w:author="Yu SHI-China Unicom" w:date="2021-05-08T10:07:06Z"/>
                <w:lang w:eastAsia="zh-CN"/>
              </w:rPr>
            </w:pPr>
            <w:del w:id="11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6" w:author="Yu SHI-China Unicom" w:date="2021-05-08T10:07:06Z"/>
                <w:szCs w:val="18"/>
              </w:rPr>
            </w:pPr>
            <w:del w:id="11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1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9" w:author="Yu SHI-China Unicom" w:date="2021-05-08T10:07:06Z"/>
                <w:szCs w:val="18"/>
                <w:lang w:eastAsia="zh-CN"/>
              </w:rPr>
            </w:pPr>
            <w:del w:id="12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12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122" w:author="Yu SHI-China Unicom" w:date="2021-05-08T10:07:06Z">
              <w:r>
                <w:rPr>
                  <w:rFonts w:eastAsia="MS Mincho"/>
                </w:rPr>
                <w:delText xml:space="preserve">PRACH Format </w:delText>
              </w:r>
            </w:del>
            <w:del w:id="123" w:author="Yu SHI-China Unicom" w:date="2021-05-08T10:07:06Z">
              <w:r>
                <w:rPr>
                  <w:rFonts w:eastAsia="MS Mincho"/>
                  <w:lang w:eastAsia="ja-JP"/>
                </w:rPr>
                <w:delText>A3 for SCS 15kHz and SCS 60kHz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Yu SHI-China Unicom" w:date="2021-05-08T10:07:06Z"/>
                <w:szCs w:val="18"/>
              </w:rPr>
            </w:pPr>
            <w:del w:id="12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" w:author="Yu SHI-China Unicom" w:date="2021-05-08T10:07:06Z"/>
                <w:szCs w:val="18"/>
              </w:rPr>
            </w:pPr>
            <w:del w:id="12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8" w:author="Yu SHI-China Unicom" w:date="2021-05-08T10:07:06Z"/>
                <w:szCs w:val="18"/>
              </w:rPr>
            </w:pPr>
            <w:del w:id="12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" w:author="Yu SHI-China Unicom" w:date="2021-05-08T10:07:06Z"/>
                <w:szCs w:val="18"/>
              </w:rPr>
            </w:pPr>
            <w:del w:id="13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2" w:author="Yu SHI-China Unicom" w:date="2021-05-08T10:07:06Z"/>
                <w:szCs w:val="18"/>
              </w:rPr>
            </w:pPr>
            <w:del w:id="13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" w:author="Yu SHI-China Unicom" w:date="2021-05-08T10:07:06Z"/>
                <w:szCs w:val="18"/>
              </w:rPr>
            </w:pPr>
            <w:del w:id="13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6" w:author="Yu SHI-China Unicom" w:date="2021-05-08T10:07:06Z"/>
                <w:szCs w:val="18"/>
              </w:rPr>
            </w:pPr>
            <w:del w:id="13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" w:author="Yu SHI-China Unicom" w:date="2021-05-08T10:07:06Z"/>
                <w:szCs w:val="18"/>
              </w:rPr>
            </w:pPr>
            <w:del w:id="13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0" w:author="Yu SHI-China Unicom" w:date="2021-05-08T10:07:06Z"/>
                <w:szCs w:val="18"/>
              </w:rPr>
            </w:pPr>
            <w:del w:id="14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2" w:author="Yu SHI-China Unicom" w:date="2021-05-08T10:07:06Z"/>
                <w:szCs w:val="18"/>
              </w:rPr>
            </w:pPr>
            <w:del w:id="14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44" w:author="Yu SHI-China Unicom" w:date="2021-05-08T10:07:06Z"/>
                <w:szCs w:val="18"/>
              </w:rPr>
            </w:pPr>
            <w:del w:id="14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Yu SHI-China Unicom" w:date="2021-05-08T10:07:06Z"/>
                <w:szCs w:val="18"/>
              </w:rPr>
            </w:pPr>
            <w:del w:id="14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" w:hRule="atLeast"/>
          <w:del w:id="14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Yu SHI-China Unicom" w:date="2021-05-08T10:07:06Z"/>
                <w:rFonts w:cs="Arial"/>
                <w:szCs w:val="18"/>
              </w:rPr>
            </w:pPr>
            <w:del w:id="150" w:author="Yu SHI-China Unicom" w:date="2021-05-08T10:07:06Z">
              <w:r>
                <w:rPr>
                  <w:szCs w:val="18"/>
                </w:rPr>
                <w:delText xml:space="preserve">ON Power Tolerance </w:delText>
              </w:r>
            </w:del>
          </w:p>
        </w:tc>
        <w:tc>
          <w:tcPr>
            <w:tcW w:w="12343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" w:author="Yu SHI-China Unicom" w:date="2021-05-08T10:07:06Z"/>
                <w:szCs w:val="18"/>
              </w:rPr>
            </w:pPr>
            <w:del w:id="152" w:author="Yu SHI-China Unicom" w:date="2021-05-08T10:07:06Z">
              <w:r>
                <w:rPr/>
                <w:delText>±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53" w:author="Yu SHI-China Unicom" w:date="2021-05-08T10:07:06Z"/>
        </w:trPr>
        <w:tc>
          <w:tcPr>
            <w:tcW w:w="0" w:type="auto"/>
            <w:gridSpan w:val="13"/>
            <w:tcBorders>
              <w:bottom w:val="single" w:color="auto" w:sz="4" w:space="0"/>
            </w:tcBorders>
          </w:tcPr>
          <w:p>
            <w:pPr>
              <w:pStyle w:val="66"/>
              <w:rPr>
                <w:del w:id="154" w:author="Yu SHI-China Unicom" w:date="2021-05-08T10:07:06Z"/>
              </w:rPr>
            </w:pPr>
            <w:del w:id="155" w:author="Yu SHI-China Unicom" w:date="2021-05-08T10:07:06Z">
              <w:r>
                <w:rPr/>
                <w:delText>NOTE 1:</w:delText>
              </w:r>
            </w:del>
            <w:del w:id="156" w:author="Yu SHI-China Unicom" w:date="2021-05-08T10:07:06Z">
              <w:r>
                <w:rPr/>
                <w:tab/>
              </w:r>
            </w:del>
            <w:del w:id="157" w:author="Yu SHI-China Unicom" w:date="2021-05-08T10:07:06Z">
              <w:r>
                <w:rPr/>
                <w:delText>TT for each frequency and channel bandwidth is specified in Table 6.3.3.4.5-2</w:delText>
              </w:r>
            </w:del>
          </w:p>
        </w:tc>
      </w:tr>
    </w:tbl>
    <w:p/>
    <w:tbl>
      <w:tblPr>
        <w:tblStyle w:val="47"/>
        <w:tblW w:w="12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" w:hRule="atLeast"/>
          <w:ins w:id="158" w:author="Yu SHI-China Unicom" w:date="2021-05-08T10:09:22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9" w:author="Yu SHI-China Unicom" w:date="2021-05-08T10:09:22Z"/>
              </w:rPr>
            </w:pPr>
          </w:p>
        </w:tc>
        <w:tc>
          <w:tcPr>
            <w:tcW w:w="10984" w:type="dxa"/>
            <w:gridSpan w:val="13"/>
          </w:tcPr>
          <w:p>
            <w:pPr>
              <w:pStyle w:val="51"/>
              <w:rPr>
                <w:ins w:id="160" w:author="Yu SHI-China Unicom" w:date="2021-05-08T10:09:22Z"/>
              </w:rPr>
            </w:pPr>
            <w:ins w:id="161" w:author="Yu SHI-China Unicom" w:date="2021-05-08T10:09:22Z">
              <w:r>
                <w:rPr/>
                <w:t>Channel bandwidth / minimum output power / 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162" w:author="Yu SHI-China Unicom" w:date="2021-05-08T10:09:22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163" w:author="Yu SHI-China Unicom" w:date="2021-05-08T10:09:22Z"/>
              </w:rPr>
            </w:pPr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4" w:author="Yu SHI-China Unicom" w:date="2021-05-08T10:09:22Z"/>
              </w:rPr>
            </w:pPr>
            <w:ins w:id="165" w:author="Yu SHI-China Unicom" w:date="2021-05-08T10:09:22Z">
              <w:r>
                <w:rPr/>
                <w:t>5</w:t>
              </w:r>
            </w:ins>
          </w:p>
          <w:p>
            <w:pPr>
              <w:pStyle w:val="51"/>
              <w:rPr>
                <w:ins w:id="166" w:author="Yu SHI-China Unicom" w:date="2021-05-08T10:09:22Z"/>
              </w:rPr>
            </w:pPr>
            <w:ins w:id="167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8" w:author="Yu SHI-China Unicom" w:date="2021-05-08T10:09:22Z"/>
              </w:rPr>
            </w:pPr>
            <w:ins w:id="169" w:author="Yu SHI-China Unicom" w:date="2021-05-08T10:09:22Z">
              <w:r>
                <w:rPr/>
                <w:t>10</w:t>
              </w:r>
            </w:ins>
          </w:p>
          <w:p>
            <w:pPr>
              <w:pStyle w:val="51"/>
              <w:rPr>
                <w:ins w:id="170" w:author="Yu SHI-China Unicom" w:date="2021-05-08T10:09:22Z"/>
              </w:rPr>
            </w:pPr>
            <w:ins w:id="17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2" w:author="Yu SHI-China Unicom" w:date="2021-05-08T10:09:22Z"/>
              </w:rPr>
            </w:pPr>
            <w:ins w:id="173" w:author="Yu SHI-China Unicom" w:date="2021-05-08T10:09:22Z">
              <w:r>
                <w:rPr/>
                <w:t>15</w:t>
              </w:r>
            </w:ins>
          </w:p>
          <w:p>
            <w:pPr>
              <w:pStyle w:val="51"/>
              <w:rPr>
                <w:ins w:id="174" w:author="Yu SHI-China Unicom" w:date="2021-05-08T10:09:22Z"/>
              </w:rPr>
            </w:pPr>
            <w:ins w:id="175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6" w:author="Yu SHI-China Unicom" w:date="2021-05-08T10:09:22Z"/>
              </w:rPr>
            </w:pPr>
            <w:ins w:id="177" w:author="Yu SHI-China Unicom" w:date="2021-05-08T10:09:22Z">
              <w:r>
                <w:rPr/>
                <w:t>20</w:t>
              </w:r>
            </w:ins>
          </w:p>
          <w:p>
            <w:pPr>
              <w:pStyle w:val="51"/>
              <w:rPr>
                <w:ins w:id="178" w:author="Yu SHI-China Unicom" w:date="2021-05-08T10:09:22Z"/>
              </w:rPr>
            </w:pPr>
            <w:ins w:id="179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0" w:author="Yu SHI-China Unicom" w:date="2021-05-08T10:09:22Z"/>
              </w:rPr>
            </w:pPr>
            <w:ins w:id="181" w:author="Yu SHI-China Unicom" w:date="2021-05-08T10:09:22Z">
              <w:r>
                <w:rPr/>
                <w:t>25</w:t>
              </w:r>
            </w:ins>
          </w:p>
          <w:p>
            <w:pPr>
              <w:pStyle w:val="51"/>
              <w:rPr>
                <w:ins w:id="182" w:author="Yu SHI-China Unicom" w:date="2021-05-08T10:09:22Z"/>
              </w:rPr>
            </w:pPr>
            <w:ins w:id="183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4" w:author="Yu SHI-China Unicom" w:date="2021-05-08T10:09:22Z"/>
              </w:rPr>
            </w:pPr>
            <w:ins w:id="185" w:author="Yu SHI-China Unicom" w:date="2021-05-08T10:09:22Z">
              <w:r>
                <w:rPr/>
                <w:t>30</w:t>
              </w:r>
            </w:ins>
          </w:p>
          <w:p>
            <w:pPr>
              <w:pStyle w:val="51"/>
              <w:rPr>
                <w:ins w:id="186" w:author="Yu SHI-China Unicom" w:date="2021-05-08T10:09:22Z"/>
              </w:rPr>
            </w:pPr>
            <w:ins w:id="187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8" w:author="Yu SHI-China Unicom" w:date="2021-05-08T10:09:22Z"/>
              </w:rPr>
            </w:pPr>
            <w:ins w:id="189" w:author="Yu SHI-China Unicom" w:date="2021-05-08T10:09:22Z">
              <w:r>
                <w:rPr/>
                <w:t>40</w:t>
              </w:r>
            </w:ins>
          </w:p>
          <w:p>
            <w:pPr>
              <w:pStyle w:val="51"/>
              <w:rPr>
                <w:ins w:id="190" w:author="Yu SHI-China Unicom" w:date="2021-05-08T10:09:22Z"/>
              </w:rPr>
            </w:pPr>
            <w:ins w:id="19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92" w:author="Yu SHI-China Unicom" w:date="2021-05-08T10:09:22Z"/>
              </w:rPr>
            </w:pPr>
            <w:ins w:id="193" w:author="Yu SHI-China Unicom" w:date="2021-05-08T10:09:22Z">
              <w:r>
                <w:rPr/>
                <w:t>50</w:t>
              </w:r>
            </w:ins>
          </w:p>
          <w:p>
            <w:pPr>
              <w:pStyle w:val="51"/>
              <w:rPr>
                <w:ins w:id="194" w:author="Yu SHI-China Unicom" w:date="2021-05-08T10:09:22Z"/>
              </w:rPr>
            </w:pPr>
            <w:ins w:id="195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96" w:author="Yu SHI-China Unicom" w:date="2021-05-08T10:09:22Z"/>
              </w:rPr>
            </w:pPr>
            <w:ins w:id="197" w:author="Yu SHI-China Unicom" w:date="2021-05-08T10:09:22Z">
              <w:r>
                <w:rPr/>
                <w:t>60</w:t>
              </w:r>
            </w:ins>
          </w:p>
          <w:p>
            <w:pPr>
              <w:pStyle w:val="51"/>
              <w:rPr>
                <w:ins w:id="198" w:author="Yu SHI-China Unicom" w:date="2021-05-08T10:09:22Z"/>
              </w:rPr>
            </w:pPr>
            <w:ins w:id="199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200" w:author="Yu SHI-China Unicom" w:date="2021-05-08T10:09:22Z"/>
              </w:rPr>
            </w:pPr>
            <w:ins w:id="201" w:author="Yu SHI-China Unicom" w:date="2021-05-08T10:09:22Z">
              <w:r>
                <w:rPr/>
                <w:t>80</w:t>
              </w:r>
            </w:ins>
          </w:p>
          <w:p>
            <w:pPr>
              <w:pStyle w:val="51"/>
              <w:rPr>
                <w:ins w:id="202" w:author="Yu SHI-China Unicom" w:date="2021-05-08T10:09:22Z"/>
              </w:rPr>
            </w:pPr>
            <w:ins w:id="203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vAlign w:val="top"/>
          </w:tcPr>
          <w:p>
            <w:pPr>
              <w:pStyle w:val="51"/>
              <w:rPr>
                <w:ins w:id="204" w:author="Yu SHI-China Unicom" w:date="2021-05-08T10:09:22Z"/>
              </w:rPr>
            </w:pPr>
            <w:ins w:id="205" w:author="Yu SHI-China Unicom" w:date="2021-05-08T10:09:22Z">
              <w:r>
                <w:rPr/>
                <w:t>80</w:t>
              </w:r>
            </w:ins>
          </w:p>
          <w:p>
            <w:pPr>
              <w:pStyle w:val="51"/>
              <w:rPr>
                <w:ins w:id="206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07" w:author="Yu SHI-China Unicom" w:date="2021-05-08T10:09:22Z">
              <w:r>
                <w:rPr/>
                <w:t>MHz</w:t>
              </w:r>
            </w:ins>
          </w:p>
        </w:tc>
        <w:tc>
          <w:tcPr>
            <w:tcW w:w="947" w:type="dxa"/>
            <w:shd w:val="clear" w:color="auto" w:fill="auto"/>
            <w:vAlign w:val="top"/>
          </w:tcPr>
          <w:p>
            <w:pPr>
              <w:pStyle w:val="51"/>
              <w:rPr>
                <w:ins w:id="208" w:author="Yu SHI-China Unicom" w:date="2021-05-08T10:09:22Z"/>
                <w:lang w:eastAsia="zh-CN"/>
              </w:rPr>
            </w:pPr>
            <w:ins w:id="209" w:author="Yu SHI-China Unicom" w:date="2021-05-08T10:09:22Z">
              <w:r>
                <w:rPr>
                  <w:lang w:eastAsia="zh-CN"/>
                </w:rPr>
                <w:t>90</w:t>
              </w:r>
            </w:ins>
          </w:p>
          <w:p>
            <w:pPr>
              <w:pStyle w:val="51"/>
              <w:rPr>
                <w:ins w:id="210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11" w:author="Yu SHI-China Unicom" w:date="2021-05-08T10:09:22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  <w:vAlign w:val="top"/>
          </w:tcPr>
          <w:p>
            <w:pPr>
              <w:pStyle w:val="51"/>
              <w:rPr>
                <w:ins w:id="212" w:author="Yu SHI-China Unicom" w:date="2021-05-08T10:09:22Z"/>
              </w:rPr>
            </w:pPr>
            <w:ins w:id="213" w:author="Yu SHI-China Unicom" w:date="2021-05-08T10:09:22Z">
              <w:r>
                <w:rPr/>
                <w:t>100</w:t>
              </w:r>
            </w:ins>
          </w:p>
          <w:p>
            <w:pPr>
              <w:pStyle w:val="51"/>
              <w:rPr>
                <w:ins w:id="214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15" w:author="Yu SHI-China Unicom" w:date="2021-05-08T10:09:22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216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7" w:author="Yu SHI-China Unicom" w:date="2021-05-08T10:09:22Z"/>
                <w:rFonts w:cs="Arial"/>
                <w:szCs w:val="18"/>
              </w:rPr>
            </w:pPr>
            <w:ins w:id="218" w:author="Yu SHI-China Unicom" w:date="2021-05-08T10:09:22Z">
              <w:r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>
            <w:pPr>
              <w:pStyle w:val="52"/>
              <w:rPr>
                <w:ins w:id="219" w:author="Yu SHI-China Unicom" w:date="2021-05-08T10:09:22Z"/>
                <w:rFonts w:cs="Arial"/>
              </w:rPr>
            </w:pPr>
            <w:ins w:id="220" w:author="Yu SHI-China Unicom" w:date="2021-05-08T10:09:22Z">
              <w:r>
                <w:rPr>
                  <w:rFonts w:cs="Arial"/>
                </w:rPr>
                <w:t>≤</w:t>
              </w:r>
            </w:ins>
            <w:ins w:id="221" w:author="Yu SHI-China Unicom" w:date="2021-05-08T10:09:22Z">
              <w:r>
                <w:rPr>
                  <w:rFonts w:cs="v4.2.0"/>
                </w:rPr>
                <w:t xml:space="preserve"> </w:t>
              </w:r>
            </w:ins>
            <w:ins w:id="222" w:author="Yu SHI-China Unicom" w:date="2021-05-08T10:09:22Z">
              <w:r>
                <w:rPr/>
                <w:t>-50+TT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9" w:hRule="atLeast"/>
          <w:ins w:id="223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4" w:author="Yu SHI-China Unicom" w:date="2021-05-08T10:09:22Z"/>
                <w:szCs w:val="18"/>
              </w:rPr>
            </w:pPr>
            <w:ins w:id="225" w:author="Yu SHI-China Unicom" w:date="2021-05-08T10:09:22Z">
              <w:r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6" w:author="Yu SHI-China Unicom" w:date="2021-05-08T10:09:22Z"/>
              </w:rPr>
            </w:pPr>
            <w:ins w:id="227" w:author="Yu SHI-China Unicom" w:date="2021-05-08T10:09:22Z">
              <w:r>
                <w:rPr/>
                <w:t>4.515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8" w:author="Yu SHI-China Unicom" w:date="2021-05-08T10:09:22Z"/>
              </w:rPr>
            </w:pPr>
            <w:ins w:id="229" w:author="Yu SHI-China Unicom" w:date="2021-05-08T10:09:22Z">
              <w:r>
                <w:rPr/>
                <w:t>9.375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0" w:author="Yu SHI-China Unicom" w:date="2021-05-08T10:09:22Z"/>
              </w:rPr>
            </w:pPr>
            <w:ins w:id="231" w:author="Yu SHI-China Unicom" w:date="2021-05-08T10:09:22Z">
              <w:r>
                <w:rPr/>
                <w:t>14.235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2" w:author="Yu SHI-China Unicom" w:date="2021-05-08T10:09:22Z"/>
              </w:rPr>
            </w:pPr>
            <w:ins w:id="233" w:author="Yu SHI-China Unicom" w:date="2021-05-08T10:09:22Z">
              <w:r>
                <w:rPr/>
                <w:t>19.095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4" w:author="Yu SHI-China Unicom" w:date="2021-05-08T10:09:22Z"/>
              </w:rPr>
            </w:pPr>
            <w:ins w:id="235" w:author="Yu SHI-China Unicom" w:date="2021-05-08T10:09:22Z">
              <w:r>
                <w:rPr/>
                <w:t>23.955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6" w:author="Yu SHI-China Unicom" w:date="2021-05-08T10:09:22Z"/>
              </w:rPr>
            </w:pPr>
            <w:ins w:id="237" w:author="Yu SHI-China Unicom" w:date="2021-05-08T10:09:22Z">
              <w:r>
                <w:rPr/>
                <w:t>28.815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8" w:author="Yu SHI-China Unicom" w:date="2021-05-08T10:09:22Z"/>
              </w:rPr>
            </w:pPr>
            <w:ins w:id="239" w:author="Yu SHI-China Unicom" w:date="2021-05-08T10:09:22Z">
              <w:r>
                <w:rPr/>
                <w:t>38.895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0" w:author="Yu SHI-China Unicom" w:date="2021-05-08T10:09:22Z"/>
              </w:rPr>
            </w:pPr>
            <w:ins w:id="241" w:author="Yu SHI-China Unicom" w:date="2021-05-08T10:09:22Z">
              <w:r>
                <w:rPr/>
                <w:t>48.615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2" w:author="Yu SHI-China Unicom" w:date="2021-05-08T10:09:22Z"/>
              </w:rPr>
            </w:pPr>
            <w:ins w:id="243" w:author="Yu SHI-China Unicom" w:date="2021-05-08T10:09:22Z">
              <w:r>
                <w:rPr/>
                <w:t>58.35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4" w:author="Yu SHI-China Unicom" w:date="2021-05-08T10:09:22Z"/>
              </w:rPr>
            </w:pPr>
            <w:ins w:id="245" w:author="Yu SHI-China Unicom" w:date="2021-05-08T10:09:22Z">
              <w:r>
                <w:rPr/>
                <w:t>68.07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46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7" w:author="Yu SHI-China Unicom" w:date="2021-05-08T10:09:22Z">
              <w:r>
                <w:rPr/>
                <w:t>78.15</w:t>
              </w:r>
            </w:ins>
          </w:p>
        </w:tc>
        <w:tc>
          <w:tcPr>
            <w:tcW w:w="9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48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9" w:author="Yu SHI-China Unicom" w:date="2021-05-08T10:09:22Z">
              <w:r>
                <w:rPr/>
                <w:t>88.23</w:t>
              </w:r>
            </w:ins>
          </w:p>
        </w:tc>
        <w:tc>
          <w:tcPr>
            <w:tcW w:w="114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50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1" w:author="Yu SHI-China Unicom" w:date="2021-05-08T10:09:22Z">
              <w:r>
                <w:rPr/>
                <w:t>98.31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52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3" w:author="Yu SHI-China Unicom" w:date="2021-05-08T10:09:22Z"/>
                <w:rFonts w:cs="Arial"/>
                <w:szCs w:val="18"/>
              </w:rPr>
            </w:pPr>
            <w:ins w:id="254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55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56" w:author="Yu SHI-China Unicom" w:date="2021-05-08T10:09:22Z">
              <w:r>
                <w:rPr>
                  <w:rFonts w:eastAsia="MS Mincho"/>
                </w:rPr>
                <w:t xml:space="preserve">PRACH Format 0 and PRACH Format </w:t>
              </w:r>
            </w:ins>
            <w:ins w:id="257" w:author="Yu SHI-China Unicom" w:date="2021-05-08T10:09:22Z">
              <w:r>
                <w:rPr>
                  <w:rFonts w:eastAsia="MS Mincho"/>
                  <w:lang w:eastAsia="ja-JP"/>
                </w:rPr>
                <w:t>A3 for SCS 30kHz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8" w:author="Yu SHI-China Unicom" w:date="2021-05-08T10:09:22Z"/>
                <w:szCs w:val="18"/>
              </w:rPr>
            </w:pPr>
            <w:ins w:id="259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0" w:author="Yu SHI-China Unicom" w:date="2021-05-08T10:09:22Z"/>
                <w:szCs w:val="18"/>
                <w:lang w:eastAsia="zh-CN"/>
              </w:rPr>
            </w:pPr>
            <w:ins w:id="261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2" w:author="Yu SHI-China Unicom" w:date="2021-05-08T10:09:22Z"/>
                <w:szCs w:val="18"/>
                <w:lang w:eastAsia="zh-CN"/>
              </w:rPr>
            </w:pPr>
            <w:ins w:id="263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4" w:author="Yu SHI-China Unicom" w:date="2021-05-08T10:09:22Z"/>
                <w:szCs w:val="18"/>
                <w:lang w:eastAsia="zh-CN"/>
              </w:rPr>
            </w:pPr>
            <w:ins w:id="265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6" w:author="Yu SHI-China Unicom" w:date="2021-05-08T10:09:22Z"/>
                <w:szCs w:val="18"/>
                <w:lang w:eastAsia="zh-CN"/>
              </w:rPr>
            </w:pPr>
            <w:ins w:id="267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8" w:author="Yu SHI-China Unicom" w:date="2021-05-08T10:09:22Z"/>
                <w:szCs w:val="18"/>
                <w:lang w:eastAsia="zh-CN"/>
              </w:rPr>
            </w:pPr>
            <w:ins w:id="269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0" w:author="Yu SHI-China Unicom" w:date="2021-05-08T10:09:22Z"/>
                <w:szCs w:val="18"/>
                <w:lang w:eastAsia="zh-CN"/>
              </w:rPr>
            </w:pPr>
            <w:ins w:id="271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2" w:author="Yu SHI-China Unicom" w:date="2021-05-08T10:09:22Z"/>
                <w:szCs w:val="18"/>
                <w:lang w:eastAsia="zh-CN"/>
              </w:rPr>
            </w:pPr>
            <w:ins w:id="273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4" w:author="Yu SHI-China Unicom" w:date="2021-05-08T10:09:22Z"/>
                <w:szCs w:val="18"/>
              </w:rPr>
            </w:pPr>
            <w:ins w:id="275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6" w:author="Yu SHI-China Unicom" w:date="2021-05-08T10:09:22Z"/>
                <w:szCs w:val="18"/>
              </w:rPr>
            </w:pPr>
            <w:ins w:id="277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78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279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0" w:author="Yu SHI-China Unicom" w:date="2021-05-08T10:09:2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81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2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283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84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5" w:author="Yu SHI-China Unicom" w:date="2021-05-08T10:09:22Z"/>
                <w:szCs w:val="18"/>
                <w:lang w:eastAsia="zh-CN"/>
              </w:rPr>
            </w:pPr>
            <w:ins w:id="286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87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88" w:author="Yu SHI-China Unicom" w:date="2021-05-08T10:09:22Z">
              <w:r>
                <w:rPr>
                  <w:rFonts w:eastAsia="MS Mincho"/>
                </w:rPr>
                <w:t xml:space="preserve">PRACH Format </w:t>
              </w:r>
            </w:ins>
            <w:ins w:id="289" w:author="Yu SHI-China Unicom" w:date="2021-05-08T10:09:22Z">
              <w:r>
                <w:rPr>
                  <w:rFonts w:eastAsia="MS Mincho"/>
                  <w:lang w:eastAsia="ja-JP"/>
                </w:rPr>
                <w:t>A3 for SCS 15kHz and SCS 60kHz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0" w:author="Yu SHI-China Unicom" w:date="2021-05-08T10:09:22Z"/>
                <w:szCs w:val="18"/>
              </w:rPr>
            </w:pPr>
            <w:ins w:id="291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2" w:author="Yu SHI-China Unicom" w:date="2021-05-08T10:09:22Z"/>
                <w:szCs w:val="18"/>
              </w:rPr>
            </w:pPr>
            <w:ins w:id="293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4" w:author="Yu SHI-China Unicom" w:date="2021-05-08T10:09:22Z"/>
                <w:szCs w:val="18"/>
              </w:rPr>
            </w:pPr>
            <w:ins w:id="295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6" w:author="Yu SHI-China Unicom" w:date="2021-05-08T10:09:22Z"/>
                <w:szCs w:val="18"/>
              </w:rPr>
            </w:pPr>
            <w:ins w:id="297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8" w:author="Yu SHI-China Unicom" w:date="2021-05-08T10:09:22Z"/>
                <w:szCs w:val="18"/>
              </w:rPr>
            </w:pPr>
            <w:ins w:id="299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0" w:author="Yu SHI-China Unicom" w:date="2021-05-08T10:09:22Z"/>
                <w:szCs w:val="18"/>
              </w:rPr>
            </w:pPr>
            <w:ins w:id="301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2" w:author="Yu SHI-China Unicom" w:date="2021-05-08T10:09:22Z"/>
                <w:szCs w:val="18"/>
              </w:rPr>
            </w:pPr>
            <w:ins w:id="303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4" w:author="Yu SHI-China Unicom" w:date="2021-05-08T10:09:22Z"/>
                <w:szCs w:val="18"/>
              </w:rPr>
            </w:pPr>
            <w:ins w:id="305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6" w:author="Yu SHI-China Unicom" w:date="2021-05-08T10:09:22Z"/>
                <w:szCs w:val="18"/>
              </w:rPr>
            </w:pPr>
            <w:ins w:id="307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8" w:author="Yu SHI-China Unicom" w:date="2021-05-08T10:09:22Z"/>
                <w:szCs w:val="18"/>
              </w:rPr>
            </w:pPr>
            <w:ins w:id="309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310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1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2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3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4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5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316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7" w:author="Yu SHI-China Unicom" w:date="2021-05-08T10:09:22Z"/>
                <w:rFonts w:cs="Arial"/>
                <w:szCs w:val="18"/>
              </w:rPr>
            </w:pPr>
            <w:ins w:id="318" w:author="Yu SHI-China Unicom" w:date="2021-05-08T10:09:22Z">
              <w:r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Yu SHI-China Unicom" w:date="2021-05-08T10:09:22Z"/>
              </w:rPr>
            </w:pPr>
            <w:ins w:id="320" w:author="Yu SHI-China Unicom" w:date="2021-05-08T10:09:22Z">
              <w:r>
                <w:rPr/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ins w:id="321" w:author="Yu SHI-China Unicom" w:date="2021-05-08T10:09:22Z"/>
        </w:trPr>
        <w:tc>
          <w:tcPr>
            <w:tcW w:w="12459" w:type="dxa"/>
            <w:gridSpan w:val="14"/>
            <w:tcBorders>
              <w:bottom w:val="single" w:color="auto" w:sz="4" w:space="0"/>
            </w:tcBorders>
          </w:tcPr>
          <w:p>
            <w:pPr>
              <w:pStyle w:val="66"/>
              <w:rPr>
                <w:ins w:id="322" w:author="Yu SHI-China Unicom" w:date="2021-05-08T10:09:22Z"/>
              </w:rPr>
            </w:pPr>
            <w:ins w:id="323" w:author="Yu SHI-China Unicom" w:date="2021-05-08T10:09:22Z">
              <w:r>
                <w:rPr/>
                <w:t>NOTE 1:</w:t>
              </w:r>
            </w:ins>
            <w:ins w:id="324" w:author="Yu SHI-China Unicom" w:date="2021-05-08T10:09:22Z">
              <w:r>
                <w:rPr/>
                <w:tab/>
              </w:r>
            </w:ins>
            <w:ins w:id="325" w:author="Yu SHI-China Unicom" w:date="2021-05-08T10:09:22Z">
              <w:r>
                <w:rPr/>
                <w:t>TT for each frequency and channel bandwidth is specified in Table 6.3.3.4.5-2</w:t>
              </w:r>
            </w:ins>
          </w:p>
        </w:tc>
      </w:tr>
    </w:tbl>
    <w:p/>
    <w:p>
      <w:pPr>
        <w:pStyle w:val="55"/>
      </w:pPr>
      <w:r>
        <w:t>Table 6.3.3.4.5-2: Test Tolerance (Transmit OFF power and PRACH time mask)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 xml:space="preserve">3.0GHz &lt; f ≤ </w:t>
            </w:r>
            <w:r>
              <w:rPr>
                <w:lang w:eastAsia="zh-CN"/>
              </w:rPr>
              <w:t>6</w:t>
            </w:r>
            <w:r>
              <w:rPr>
                <w:lang w:eastAsia="ja-JP"/>
              </w:rPr>
              <w:t>.</w:t>
            </w:r>
            <w:r>
              <w:rPr>
                <w:lang w:eastAsia="zh-CN"/>
              </w:rPr>
              <w:t>0</w:t>
            </w:r>
            <w:r>
              <w:rPr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 xml:space="preserve">BW ≤ </w:t>
            </w:r>
            <w:r>
              <w:rPr>
                <w:rFonts w:eastAsia="MS Mincho"/>
                <w:lang w:eastAsia="ja-JP"/>
              </w:rPr>
              <w:t>4</w:t>
            </w:r>
            <w:r>
              <w:rPr>
                <w:lang w:eastAsia="ja-JP"/>
              </w:rPr>
              <w:t>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1.5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</w:t>
            </w: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</w:tbl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4"/>
        <w:ind w:left="0" w:leftChars="0" w:firstLine="0" w:firstLineChars="0"/>
      </w:pPr>
      <w:bookmarkStart w:id="38" w:name="OLE_LINK33"/>
      <w:bookmarkStart w:id="39" w:name="OLE_LINK34"/>
      <w:r>
        <w:rPr>
          <w:color w:val="FF0000"/>
        </w:rPr>
        <w:t>&lt;End of Changes&gt;</w:t>
      </w:r>
      <w:bookmarkEnd w:id="38"/>
      <w:bookmarkEnd w:id="39"/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B3B62D7"/>
    <w:rsid w:val="6493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2021-05-08T10:10:42Z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R5-213115</vt:lpwstr>
  </property>
  <property fmtid="{D5CDD505-2E9C-101B-9397-08002B2CF9AE}" pid="10" name="Spec#">
    <vt:lpwstr>38.521-1</vt:lpwstr>
  </property>
  <property fmtid="{D5CDD505-2E9C-101B-9397-08002B2CF9AE}" pid="11" name="Cr#">
    <vt:lpwstr>1282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70M CBW into TC 6.3.3.4 PRACH time mask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  <property fmtid="{D5CDD505-2E9C-101B-9397-08002B2CF9AE}" pid="22" name="ICV">
    <vt:lpwstr>5DA088FF0B3D4768815129E6B58A22DC</vt:lpwstr>
  </property>
</Properties>
</file>